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B736AC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F97D14">
        <w:rPr>
          <w:b/>
          <w:noProof/>
          <w:sz w:val="24"/>
        </w:rPr>
        <w:t>322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FB4D3" w:rsidR="001E41F3" w:rsidRPr="00410371" w:rsidRDefault="00B67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B4765" w:rsidR="001E41F3" w:rsidRPr="00410371" w:rsidRDefault="00F97D14" w:rsidP="00547111">
            <w:pPr>
              <w:pStyle w:val="CRCoverPage"/>
              <w:spacing w:after="0"/>
              <w:rPr>
                <w:noProof/>
              </w:rPr>
            </w:pPr>
            <w:r w:rsidRPr="00F97D14">
              <w:rPr>
                <w:b/>
                <w:noProof/>
                <w:sz w:val="28"/>
              </w:rPr>
              <w:t>0359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BE9CB" w:rsidR="001E41F3" w:rsidRPr="00410371" w:rsidRDefault="00B67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448EA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 w:rsidRPr="00B673EA">
              <w:t>Subscribed EE profile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00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D3A30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F97D14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8FF62" w:rsidR="001E41F3" w:rsidRDefault="00DA2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3DE9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05496" w:rsidR="008D080F" w:rsidRDefault="008D080F" w:rsidP="008D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C41D36">
              <w:t>Subscription to Notification of event occurrence</w:t>
            </w:r>
            <w:r>
              <w:t xml:space="preserve"> service operation </w:t>
            </w:r>
            <w:r w:rsidR="00C41D36">
              <w:t xml:space="preserve">of </w:t>
            </w:r>
            <w:proofErr w:type="spellStart"/>
            <w:r w:rsidR="00C41D36">
              <w:t>Nudm_EE</w:t>
            </w:r>
            <w:proofErr w:type="spellEnd"/>
            <w:r w:rsidRPr="006C0C2C">
              <w:t xml:space="preserve"> Service</w:t>
            </w:r>
            <w:r>
              <w:t xml:space="preserve"> was introduced in the 29.503 from R16, this subscribed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should be stored in the UDR for the stateless UDMs</w:t>
            </w:r>
            <w:r w:rsidR="0075270D">
              <w:t xml:space="preserve"> from R16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FC27B" w:rsidR="001E41F3" w:rsidRDefault="00C4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allowedMtcProvider to EeProfileData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82C33" w:rsidR="001E41F3" w:rsidRDefault="00C4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(with a given Event Type) cannot be authorized per MTC provider.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16407" w:rsidR="001E41F3" w:rsidRDefault="00005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5.4.2.20, 5.4.2.xx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436FA" w:rsidR="001E41F3" w:rsidRDefault="00005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548F0" w14:textId="77777777" w:rsidR="00A01CD6" w:rsidRDefault="00A01CD6" w:rsidP="00A01CD6">
      <w:pPr>
        <w:pStyle w:val="3"/>
        <w:rPr>
          <w:lang w:val="en-US"/>
        </w:rPr>
      </w:pPr>
      <w:bookmarkStart w:id="2" w:name="_Toc67689284"/>
      <w:bookmarkStart w:id="3" w:name="_Toc56520176"/>
      <w:bookmarkStart w:id="4" w:name="_Toc45029545"/>
      <w:bookmarkStart w:id="5" w:name="_Toc36459951"/>
      <w:bookmarkStart w:id="6" w:name="_Toc27589145"/>
      <w:bookmarkStart w:id="7" w:name="_Toc20127154"/>
      <w:r>
        <w:t>5.4.1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A8BDCC8" w14:textId="77777777" w:rsidR="00A01CD6" w:rsidRDefault="00A01CD6" w:rsidP="00A01CD6">
      <w:r>
        <w:t>This clause specifies the application data model supported by the API.</w:t>
      </w:r>
    </w:p>
    <w:p w14:paraId="52A1A3F8" w14:textId="77777777" w:rsidR="00A01CD6" w:rsidRDefault="00A01CD6" w:rsidP="00A01CD6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1E1C4D98" w14:textId="77777777" w:rsidR="00A01CD6" w:rsidRDefault="00A01CD6" w:rsidP="00A01CD6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A01CD6" w14:paraId="40E80FB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9744B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F444D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C1CC1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01CD6" w14:paraId="4FF80064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1BF9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E00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F5DD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A01CD6" w14:paraId="65F9EC6E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E5C0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E66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7D0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A01CD6" w14:paraId="41F1E11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2535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35A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18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A01CD6" w14:paraId="5A7EB92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36A1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AC8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D5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A01CD6" w14:paraId="587D1522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D5E1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ED1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12E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A01CD6" w14:paraId="170804CC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998F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E57C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40D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A01CD6" w14:paraId="773CC9E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B311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C6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0528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52A2865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FB21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FF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044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01CD6" w14:paraId="5928B569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84D0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F00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641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01CD6" w14:paraId="1168400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6945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33A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20E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01CD6" w14:paraId="22D3E551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FC77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17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C8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01CD6" w14:paraId="1C46DB3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1F94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1B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01B1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01CD6" w14:paraId="249F900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8BE3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04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E9C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01CD6" w14:paraId="2D260CF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4CD1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BEB3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B8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88FF7B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59E5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7612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5C7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214347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50CB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2928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99D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3AA0284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4F4A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A65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D5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7EE09AB7" w14:textId="77777777" w:rsidTr="00A01CD6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ED50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9A6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8FF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01CD6" w14:paraId="05B6A1D3" w14:textId="77777777" w:rsidTr="00A01CD6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56E5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EC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F28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01CD6" w14:paraId="4032731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D665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CA1D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A2E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42508E64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0A2C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2043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1D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CF8017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7862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0A3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5D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78446C65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BF4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690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1A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62F730EE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6483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DF5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E54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7D30DA5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DA0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3E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55F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2FEA9FB3" w14:textId="77777777" w:rsidTr="00A01CD6">
        <w:trPr>
          <w:gridAfter w:val="1"/>
          <w:wAfter w:w="33" w:type="dxa"/>
          <w:jc w:val="center"/>
          <w:ins w:id="8" w:author="huawei-CT4-104e-0" w:date="2021-05-07T12:38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39A" w14:textId="771014B8" w:rsidR="00A01CD6" w:rsidRDefault="00A01CD6">
            <w:pPr>
              <w:pStyle w:val="TAL"/>
              <w:rPr>
                <w:ins w:id="9" w:author="huawei-CT4-104e-0" w:date="2021-05-07T12:38:00Z"/>
                <w:lang w:val="en-US" w:eastAsia="zh-CN"/>
              </w:rPr>
            </w:pPr>
            <w:proofErr w:type="spellStart"/>
            <w:ins w:id="10" w:author="huawei-CT4-104e-0" w:date="2021-05-07T12:39:00Z">
              <w:r>
                <w:rPr>
                  <w:lang w:val="en-US" w:eastAsia="zh-CN"/>
                </w:rPr>
                <w:t>MtcProvider</w:t>
              </w:r>
            </w:ins>
            <w:proofErr w:type="spellEnd"/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D" w14:textId="422C035E" w:rsidR="00A01CD6" w:rsidRDefault="00A01CD6">
            <w:pPr>
              <w:pStyle w:val="TAL"/>
              <w:rPr>
                <w:ins w:id="11" w:author="huawei-CT4-104e-0" w:date="2021-05-07T12:38:00Z"/>
                <w:lang w:val="en-US" w:eastAsia="zh-CN"/>
              </w:rPr>
            </w:pPr>
            <w:ins w:id="12" w:author="huawei-CT4-104e-0" w:date="2021-05-07T12:39:00Z">
              <w:r>
                <w:rPr>
                  <w:lang w:val="en-US" w:eastAsia="zh-CN"/>
                </w:rPr>
                <w:t>5.4.2.</w:t>
              </w:r>
              <w:r>
                <w:rPr>
                  <w:shd w:val="clear" w:color="auto" w:fill="FFFF00"/>
                  <w:lang w:val="en-US" w:eastAsia="zh-CN"/>
                </w:rPr>
                <w:t>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A5A" w14:textId="77777777" w:rsidR="00A01CD6" w:rsidRDefault="00A01CD6">
            <w:pPr>
              <w:pStyle w:val="TAL"/>
              <w:rPr>
                <w:ins w:id="13" w:author="huawei-CT4-104e-0" w:date="2021-05-07T12:38:00Z"/>
                <w:rFonts w:cs="Arial"/>
                <w:szCs w:val="18"/>
                <w:lang w:val="en-US" w:eastAsia="zh-CN"/>
              </w:rPr>
            </w:pPr>
          </w:p>
        </w:tc>
      </w:tr>
    </w:tbl>
    <w:p w14:paraId="46BF176E" w14:textId="77777777" w:rsidR="00A01CD6" w:rsidRDefault="00A01CD6" w:rsidP="00A01CD6">
      <w:pPr>
        <w:rPr>
          <w:rFonts w:eastAsia="等线"/>
          <w:lang w:eastAsia="zh-CN"/>
        </w:rPr>
      </w:pPr>
    </w:p>
    <w:p w14:paraId="2BF2C269" w14:textId="77777777" w:rsidR="00A01CD6" w:rsidRDefault="00A01CD6" w:rsidP="00A01CD6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1B18FBC1" w14:textId="77777777" w:rsidR="00A01CD6" w:rsidRDefault="00A01CD6" w:rsidP="00A01CD6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A01CD6" w14:paraId="751599C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EEB23" w14:textId="77777777" w:rsidR="00A01CD6" w:rsidRDefault="00A01CD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F7742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ED4C6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A01CD6" w14:paraId="707ECE9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40A3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8E18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999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A01CD6" w14:paraId="12B0E13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4202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27C2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1FEE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A01CD6" w14:paraId="43A6657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39F9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DF5F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828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A01CD6" w14:paraId="2CC456D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4849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71E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C145" w14:textId="77777777" w:rsidR="00A01CD6" w:rsidRDefault="00A01CD6">
            <w:pPr>
              <w:pStyle w:val="TAL"/>
              <w:rPr>
                <w:lang w:val="en-US"/>
              </w:rPr>
            </w:pPr>
          </w:p>
        </w:tc>
      </w:tr>
      <w:tr w:rsidR="00A01CD6" w14:paraId="2DB4750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F9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3905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94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A01CD6" w14:paraId="2AF77B6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06F2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2B7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99D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59F9D164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1B2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9657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16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039CFF0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D346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1E7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721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346EAF67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D22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68B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8A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A01CD6" w14:paraId="578594C7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C901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E2E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E8C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A01CD6" w14:paraId="5DB153C9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8D3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0B06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CE3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7990F90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F42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DA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DA2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0D6536C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EE23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8CE8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21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A01CD6" w14:paraId="1590E0A9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FFC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306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09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640E19A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7FE5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F7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C72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23E0B0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010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403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79D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AE2E68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6F24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BE5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495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35D953C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756F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DE5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B1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A01CD6" w14:paraId="26EB61D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A15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1F5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C25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A01CD6" w14:paraId="62EE9B0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4875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7CEF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9AC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766198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2D97A55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17D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E038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F44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9B6588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A1B8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E2A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7C6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A01CD6" w14:paraId="07627BD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10F6" w14:textId="77777777" w:rsidR="00A01CD6" w:rsidRDefault="00A01CD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AE2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3EC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A01CD6" w14:paraId="338F920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DAFD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027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271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5CF7A24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4AD3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352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E5D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A01CD6" w14:paraId="788F71A1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6B16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EBC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C3F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44CB13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180A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F67F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F2F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19E425A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20C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448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199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5E74D32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9E6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F537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9C3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4975F53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5BE2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49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05B0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776E1E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6B36" w14:textId="77777777" w:rsidR="00A01CD6" w:rsidRDefault="00A01CD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CD9D" w14:textId="77777777" w:rsidR="00A01CD6" w:rsidRDefault="00A01CD6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AF16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2D5DFDD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CE41" w14:textId="77777777" w:rsidR="00A01CD6" w:rsidRDefault="00A01CD6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7910" w14:textId="77777777" w:rsidR="00A01CD6" w:rsidRDefault="00A01CD6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8EC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620EADB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41F3" w14:textId="77777777" w:rsidR="00A01CD6" w:rsidRDefault="00A01CD6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C6E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AD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A01CD6" w14:paraId="1491AE1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6A37" w14:textId="77777777" w:rsidR="00A01CD6" w:rsidRDefault="00A01CD6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70B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EC86" w14:textId="77777777" w:rsidR="00A01CD6" w:rsidRDefault="00A01CD6">
            <w:pPr>
              <w:pStyle w:val="TAL"/>
            </w:pPr>
            <w:r>
              <w:t>LCS Mobile Originated Subscription Data</w:t>
            </w:r>
          </w:p>
        </w:tc>
      </w:tr>
      <w:tr w:rsidR="00A01CD6" w14:paraId="502469F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BC8" w14:textId="77777777" w:rsidR="00A01CD6" w:rsidRDefault="00A01CD6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7B0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1EE" w14:textId="77777777" w:rsidR="00A01CD6" w:rsidRDefault="00A01CD6">
            <w:pPr>
              <w:pStyle w:val="TAL"/>
            </w:pPr>
          </w:p>
        </w:tc>
      </w:tr>
      <w:tr w:rsidR="00A01CD6" w14:paraId="3D7BA091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09B8" w14:textId="77777777" w:rsidR="00A01CD6" w:rsidRDefault="00A01CD6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A68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B85" w14:textId="77777777" w:rsidR="00A01CD6" w:rsidRDefault="00A01CD6">
            <w:pPr>
              <w:pStyle w:val="TAL"/>
            </w:pPr>
          </w:p>
        </w:tc>
      </w:tr>
      <w:tr w:rsidR="00A01CD6" w14:paraId="02F1BB5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BDCE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6D9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6F5" w14:textId="77777777" w:rsidR="00A01CD6" w:rsidRDefault="00A01CD6">
            <w:pPr>
              <w:pStyle w:val="TAL"/>
            </w:pPr>
          </w:p>
        </w:tc>
      </w:tr>
      <w:tr w:rsidR="00A01CD6" w14:paraId="1E64F30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1C39" w14:textId="77777777" w:rsidR="00A01CD6" w:rsidRDefault="00A01C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6B9B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34B" w14:textId="77777777" w:rsidR="00A01CD6" w:rsidRDefault="00A01CD6">
            <w:pPr>
              <w:pStyle w:val="TAL"/>
            </w:pPr>
          </w:p>
        </w:tc>
      </w:tr>
      <w:tr w:rsidR="00A01CD6" w14:paraId="1BC6160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6CE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1255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405" w14:textId="77777777" w:rsidR="00A01CD6" w:rsidRDefault="00A01CD6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A01CD6" w14:paraId="2066746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039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19D6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306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4B90A44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857E" w14:textId="77777777" w:rsidR="00A01CD6" w:rsidRDefault="00A01C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EAF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EC6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46CFA598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780" w14:textId="77777777" w:rsidR="00A01CD6" w:rsidRDefault="00A01C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7316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590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5346484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A1B8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E01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C0CE" w14:textId="77777777" w:rsidR="00A01CD6" w:rsidRDefault="00A01CD6">
            <w:pPr>
              <w:pStyle w:val="TAL"/>
              <w:rPr>
                <w:lang w:eastAsia="zh-CN"/>
              </w:rPr>
            </w:pPr>
            <w:bookmarkStart w:id="14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4"/>
          </w:p>
        </w:tc>
      </w:tr>
    </w:tbl>
    <w:p w14:paraId="1A6218E3" w14:textId="77777777" w:rsidR="00F15DE3" w:rsidRPr="00A01CD6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27828E" w14:textId="77777777" w:rsidR="00A01CD6" w:rsidRDefault="00A01CD6" w:rsidP="00A01CD6">
      <w:pPr>
        <w:pStyle w:val="4"/>
        <w:rPr>
          <w:lang w:val="en-US"/>
        </w:rPr>
      </w:pPr>
      <w:bookmarkStart w:id="15" w:name="_Toc67689308"/>
      <w:bookmarkStart w:id="16" w:name="_Toc56520200"/>
      <w:bookmarkStart w:id="17" w:name="_Toc45029569"/>
      <w:bookmarkStart w:id="18" w:name="_Toc36459975"/>
      <w:bookmarkStart w:id="19" w:name="_Toc27589169"/>
      <w:bookmarkStart w:id="20" w:name="_Toc20127178"/>
      <w:r>
        <w:lastRenderedPageBreak/>
        <w:t>5.4.2.2</w:t>
      </w:r>
      <w:r>
        <w:rPr>
          <w:lang w:eastAsia="zh-CN"/>
        </w:rPr>
        <w:t>0</w:t>
      </w:r>
      <w:r>
        <w:tab/>
        <w:t xml:space="preserve">Type: </w:t>
      </w:r>
      <w:proofErr w:type="spellStart"/>
      <w:r>
        <w:rPr>
          <w:color w:val="000000"/>
          <w:lang w:eastAsia="en-GB"/>
        </w:rPr>
        <w:t>EeProfile</w:t>
      </w:r>
      <w:r>
        <w:t>Data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24C85056" w14:textId="77777777" w:rsidR="00A01CD6" w:rsidRDefault="00A01CD6" w:rsidP="00A01CD6">
      <w:pPr>
        <w:pStyle w:val="TH"/>
        <w:outlineLvl w:val="0"/>
      </w:pPr>
      <w:r>
        <w:rPr>
          <w:noProof/>
        </w:rPr>
        <w:t>Table </w:t>
      </w:r>
      <w:r>
        <w:t>5.4.2.2</w:t>
      </w:r>
      <w:r>
        <w:rPr>
          <w:lang w:eastAsia="zh-CN"/>
        </w:rPr>
        <w:t>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color w:val="002060"/>
          <w:lang w:eastAsia="en-GB"/>
        </w:rPr>
        <w:t>EeProfile</w:t>
      </w:r>
      <w:r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CD6" w14:paraId="414E6F08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C969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196A3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CCEB9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34B13" w14:textId="77777777" w:rsidR="00A01CD6" w:rsidRDefault="00A01CD6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3F6C4" w14:textId="77777777" w:rsidR="00A01CD6" w:rsidRDefault="00A01CD6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01CD6" w14:paraId="326D18BE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57BA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restrictedEventTypes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1E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7A9D" w14:textId="77777777" w:rsidR="00A01CD6" w:rsidRDefault="00A01C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AC8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80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 of the event types that are restricted (if any) for the UE.</w:t>
            </w:r>
          </w:p>
          <w:p w14:paraId="69F3360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The absence of this IE indicates that all event types are authorized for the UE.</w:t>
            </w:r>
          </w:p>
        </w:tc>
      </w:tr>
      <w:tr w:rsidR="00A01CD6" w14:paraId="1763C7A5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536" w14:textId="77777777" w:rsidR="00A01CD6" w:rsidRDefault="00A01C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D756" w14:textId="77777777" w:rsidR="00A01CD6" w:rsidRDefault="00A01CD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B2FE" w14:textId="77777777" w:rsidR="00A01CD6" w:rsidRDefault="00A01C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8F5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67D" w14:textId="77777777" w:rsidR="00A01CD6" w:rsidRDefault="00A01CD6">
            <w:pPr>
              <w:pStyle w:val="TAL"/>
              <w:rPr>
                <w:lang w:val="en-US"/>
              </w:rPr>
            </w:pPr>
          </w:p>
        </w:tc>
      </w:tr>
      <w:tr w:rsidR="00A01CD6" w14:paraId="14CCB807" w14:textId="77777777" w:rsidTr="00A01CD6">
        <w:trPr>
          <w:jc w:val="center"/>
          <w:ins w:id="21" w:author="huawei-CT4-104e-0" w:date="2021-05-07T12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9BB" w14:textId="327AD6FE" w:rsidR="00A01CD6" w:rsidRDefault="00A01CD6" w:rsidP="00A01CD6">
            <w:pPr>
              <w:pStyle w:val="TAL"/>
              <w:rPr>
                <w:ins w:id="22" w:author="huawei-CT4-104e-0" w:date="2021-05-07T12:40:00Z"/>
                <w:lang w:val="en-US" w:eastAsia="zh-CN"/>
              </w:rPr>
            </w:pPr>
            <w:proofErr w:type="spellStart"/>
            <w:ins w:id="23" w:author="huawei-CT4-104e-0" w:date="2021-05-07T12:40:00Z">
              <w:r>
                <w:rPr>
                  <w:lang w:val="en-US" w:eastAsia="zh-CN"/>
                </w:rPr>
                <w:t>allowedMtcProvider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A3E" w14:textId="2D96AEDC" w:rsidR="00A01CD6" w:rsidRDefault="00A01CD6" w:rsidP="00A01CD6">
            <w:pPr>
              <w:pStyle w:val="TAL"/>
              <w:rPr>
                <w:ins w:id="24" w:author="huawei-CT4-104e-0" w:date="2021-05-07T12:40:00Z"/>
                <w:lang w:val="en-US" w:eastAsia="zh-CN"/>
              </w:rPr>
            </w:pPr>
            <w:ins w:id="25" w:author="huawei-CT4-104e-0" w:date="2021-05-07T12:40:00Z">
              <w:r>
                <w:rPr>
                  <w:lang w:val="en-US" w:eastAsia="zh-CN"/>
                </w:rPr>
                <w:t>map(array(</w:t>
              </w:r>
              <w:proofErr w:type="spellStart"/>
              <w:r>
                <w:rPr>
                  <w:lang w:val="en-US" w:eastAsia="zh-CN"/>
                </w:rPr>
                <w:t>MtcProvider</w:t>
              </w:r>
              <w:proofErr w:type="spellEnd"/>
              <w:r>
                <w:rPr>
                  <w:lang w:val="en-US" w:eastAsia="zh-CN"/>
                </w:rPr>
                <w:t>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828" w14:textId="08BEE692" w:rsidR="00A01CD6" w:rsidRDefault="00A01CD6" w:rsidP="00A01CD6">
            <w:pPr>
              <w:pStyle w:val="TAC"/>
              <w:rPr>
                <w:ins w:id="26" w:author="huawei-CT4-104e-0" w:date="2021-05-07T12:40:00Z"/>
                <w:lang w:val="en-US"/>
              </w:rPr>
            </w:pPr>
            <w:ins w:id="27" w:author="huawei-CT4-104e-0" w:date="2021-05-07T12:4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C5B" w14:textId="1EA02ECE" w:rsidR="00A01CD6" w:rsidRDefault="00A01CD6" w:rsidP="00A01CD6">
            <w:pPr>
              <w:pStyle w:val="TAL"/>
              <w:rPr>
                <w:ins w:id="28" w:author="huawei-CT4-104e-0" w:date="2021-05-07T12:40:00Z"/>
                <w:lang w:val="en-US"/>
              </w:rPr>
            </w:pPr>
            <w:ins w:id="29" w:author="huawei-CT4-104e-0" w:date="2021-05-07T12:40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E6B" w14:textId="77777777" w:rsidR="00A01CD6" w:rsidRDefault="00A01CD6" w:rsidP="00A01CD6">
            <w:pPr>
              <w:pStyle w:val="TAL"/>
              <w:rPr>
                <w:ins w:id="30" w:author="huawei-CT4-104e-0" w:date="2021-05-07T12:40:00Z"/>
                <w:lang w:val="en-US"/>
              </w:rPr>
            </w:pPr>
            <w:ins w:id="31" w:author="huawei-CT4-104e-0" w:date="2021-05-07T12:40:00Z">
              <w:r>
                <w:rPr>
                  <w:lang w:val="en-US"/>
                </w:rPr>
                <w:t xml:space="preserve">A map (list of key-value pairs where </w:t>
              </w:r>
              <w:proofErr w:type="spellStart"/>
              <w:r>
                <w:rPr>
                  <w:lang w:val="en-US"/>
                </w:rPr>
                <w:t>EventType</w:t>
              </w:r>
              <w:proofErr w:type="spellEnd"/>
              <w:r>
                <w:rPr>
                  <w:lang w:val="en-US"/>
                </w:rPr>
                <w:t xml:space="preserve"> (see 3GPP TS 29.503 [6] serves as key) of MTC Provider. </w:t>
              </w:r>
              <w:r>
                <w:rPr>
                  <w:lang w:val="en-US"/>
                </w:rPr>
                <w:br/>
                <w:t xml:space="preserve">In addition to defined </w:t>
              </w:r>
              <w:proofErr w:type="spellStart"/>
              <w:r>
                <w:rPr>
                  <w:lang w:val="en-US"/>
                </w:rPr>
                <w:t>EventTypes</w:t>
              </w:r>
              <w:proofErr w:type="spellEnd"/>
              <w:r>
                <w:rPr>
                  <w:lang w:val="en-US"/>
                </w:rPr>
                <w:t xml:space="preserve">, the key value "ALL" may be used to identify a map entry which contains a list of </w:t>
              </w:r>
              <w:proofErr w:type="spellStart"/>
              <w:r>
                <w:rPr>
                  <w:lang w:val="en-US"/>
                </w:rPr>
                <w:t>MtcProviders</w:t>
              </w:r>
              <w:proofErr w:type="spellEnd"/>
              <w:r>
                <w:rPr>
                  <w:lang w:val="en-US"/>
                </w:rPr>
                <w:t xml:space="preserve"> that are allowed monitoring all Event Types.</w:t>
              </w:r>
            </w:ins>
          </w:p>
          <w:p w14:paraId="409E526B" w14:textId="14A2F096" w:rsidR="00A01CD6" w:rsidRDefault="00A01CD6" w:rsidP="00A01CD6">
            <w:pPr>
              <w:pStyle w:val="TAL"/>
              <w:rPr>
                <w:ins w:id="32" w:author="huawei-CT4-104e-0" w:date="2021-05-07T12:40:00Z"/>
                <w:lang w:val="en-US"/>
              </w:rPr>
            </w:pPr>
            <w:ins w:id="33" w:author="huawei-CT4-104e-0" w:date="2021-05-07T12:40:00Z">
              <w:r>
                <w:rPr>
                  <w:lang w:val="en-US"/>
                </w:rPr>
                <w:t xml:space="preserve">The absence of this IE indicates that monitoring by any MTC provider is allowed for any </w:t>
              </w:r>
              <w:proofErr w:type="spellStart"/>
              <w:r>
                <w:rPr>
                  <w:lang w:val="en-US"/>
                </w:rPr>
                <w:t>non restricted</w:t>
              </w:r>
              <w:proofErr w:type="spellEnd"/>
              <w:r>
                <w:rPr>
                  <w:lang w:val="en-US"/>
                </w:rPr>
                <w:t xml:space="preserve"> event type.</w:t>
              </w:r>
            </w:ins>
          </w:p>
        </w:tc>
      </w:tr>
    </w:tbl>
    <w:p w14:paraId="4EA3B431" w14:textId="77777777" w:rsidR="00F15DE3" w:rsidRDefault="00F15DE3" w:rsidP="00F15DE3">
      <w:pPr>
        <w:rPr>
          <w:lang w:val="en-US"/>
        </w:rPr>
      </w:pPr>
    </w:p>
    <w:p w14:paraId="44EDA93F" w14:textId="77777777" w:rsidR="00A01CD6" w:rsidRPr="006B5418" w:rsidRDefault="00A01CD6" w:rsidP="00A01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803AF" w14:textId="77777777" w:rsidR="00A01CD6" w:rsidRDefault="00A01CD6" w:rsidP="00A01CD6">
      <w:pPr>
        <w:pStyle w:val="4"/>
        <w:rPr>
          <w:ins w:id="34" w:author="huawei-CT4-104e-0" w:date="2021-05-07T12:41:00Z"/>
          <w:lang w:val="en-US"/>
        </w:rPr>
      </w:pPr>
      <w:ins w:id="35" w:author="huawei-CT4-104e-0" w:date="2021-05-07T12:41:00Z">
        <w:r>
          <w:t>5.4.2.</w:t>
        </w:r>
        <w:r>
          <w:rPr>
            <w:shd w:val="clear" w:color="auto" w:fill="FFFF00"/>
          </w:rPr>
          <w:t>xx</w:t>
        </w:r>
        <w:r>
          <w:tab/>
          <w:t xml:space="preserve">Type: </w:t>
        </w:r>
        <w:proofErr w:type="spellStart"/>
        <w:r>
          <w:t>MtcProvider</w:t>
        </w:r>
        <w:proofErr w:type="spellEnd"/>
      </w:ins>
    </w:p>
    <w:p w14:paraId="71721415" w14:textId="77777777" w:rsidR="00A01CD6" w:rsidRDefault="00A01CD6" w:rsidP="00A01CD6">
      <w:pPr>
        <w:pStyle w:val="TH"/>
        <w:outlineLvl w:val="0"/>
        <w:rPr>
          <w:ins w:id="36" w:author="huawei-CT4-104e-0" w:date="2021-05-07T12:41:00Z"/>
        </w:rPr>
      </w:pPr>
      <w:ins w:id="37" w:author="huawei-CT4-104e-0" w:date="2021-05-07T12:41:00Z">
        <w:r>
          <w:rPr>
            <w:noProof/>
          </w:rPr>
          <w:t>Table </w:t>
        </w:r>
        <w:r>
          <w:t>5.4.2.</w:t>
        </w:r>
        <w:r>
          <w:rPr>
            <w:shd w:val="clear" w:color="auto" w:fill="FFFF00"/>
          </w:rPr>
          <w:t>xx</w:t>
        </w:r>
        <w:r>
          <w:t xml:space="preserve">-1: </w:t>
        </w:r>
        <w:r>
          <w:rPr>
            <w:noProof/>
          </w:rPr>
          <w:t>Definition of type MtcProvider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CD6" w14:paraId="3D599E92" w14:textId="77777777" w:rsidTr="00A01CD6">
        <w:trPr>
          <w:jc w:val="center"/>
          <w:ins w:id="38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95CB8" w14:textId="77777777" w:rsidR="00A01CD6" w:rsidRDefault="00A01CD6">
            <w:pPr>
              <w:pStyle w:val="TAH"/>
              <w:rPr>
                <w:ins w:id="39" w:author="huawei-CT4-104e-0" w:date="2021-05-07T12:41:00Z"/>
                <w:lang w:val="en-US"/>
              </w:rPr>
            </w:pPr>
            <w:ins w:id="40" w:author="huawei-CT4-104e-0" w:date="2021-05-07T12:41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D8B0" w14:textId="77777777" w:rsidR="00A01CD6" w:rsidRDefault="00A01CD6">
            <w:pPr>
              <w:pStyle w:val="TAH"/>
              <w:rPr>
                <w:ins w:id="41" w:author="huawei-CT4-104e-0" w:date="2021-05-07T12:41:00Z"/>
                <w:lang w:val="en-US"/>
              </w:rPr>
            </w:pPr>
            <w:ins w:id="42" w:author="huawei-CT4-104e-0" w:date="2021-05-07T12:4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3833F" w14:textId="77777777" w:rsidR="00A01CD6" w:rsidRDefault="00A01CD6">
            <w:pPr>
              <w:pStyle w:val="TAH"/>
              <w:rPr>
                <w:ins w:id="43" w:author="huawei-CT4-104e-0" w:date="2021-05-07T12:41:00Z"/>
                <w:lang w:val="en-US"/>
              </w:rPr>
            </w:pPr>
            <w:ins w:id="44" w:author="huawei-CT4-104e-0" w:date="2021-05-07T12:4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EE146" w14:textId="77777777" w:rsidR="00A01CD6" w:rsidRDefault="00A01CD6">
            <w:pPr>
              <w:pStyle w:val="TAH"/>
              <w:jc w:val="left"/>
              <w:rPr>
                <w:ins w:id="45" w:author="huawei-CT4-104e-0" w:date="2021-05-07T12:41:00Z"/>
                <w:lang w:val="en-US"/>
              </w:rPr>
            </w:pPr>
            <w:ins w:id="46" w:author="huawei-CT4-104e-0" w:date="2021-05-07T12:4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52F05" w14:textId="77777777" w:rsidR="00A01CD6" w:rsidRDefault="00A01CD6">
            <w:pPr>
              <w:pStyle w:val="TAH"/>
              <w:rPr>
                <w:ins w:id="47" w:author="huawei-CT4-104e-0" w:date="2021-05-07T12:41:00Z"/>
                <w:rFonts w:cs="Arial"/>
                <w:szCs w:val="18"/>
                <w:lang w:val="en-US"/>
              </w:rPr>
            </w:pPr>
            <w:ins w:id="48" w:author="huawei-CT4-104e-0" w:date="2021-05-07T12:41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A01CD6" w14:paraId="35E8479D" w14:textId="77777777" w:rsidTr="00A01CD6">
        <w:trPr>
          <w:jc w:val="center"/>
          <w:ins w:id="49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1304" w14:textId="77777777" w:rsidR="00A01CD6" w:rsidRDefault="00A01CD6">
            <w:pPr>
              <w:pStyle w:val="TAL"/>
              <w:rPr>
                <w:ins w:id="50" w:author="huawei-CT4-104e-0" w:date="2021-05-07T12:41:00Z"/>
                <w:lang w:val="en-US"/>
              </w:rPr>
            </w:pPr>
            <w:proofErr w:type="spellStart"/>
            <w:ins w:id="51" w:author="huawei-CT4-104e-0" w:date="2021-05-07T12:41:00Z">
              <w:r>
                <w:rPr>
                  <w:lang w:val="en-US"/>
                </w:rPr>
                <w:t>mtcProviderInformation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156" w14:textId="77777777" w:rsidR="00A01CD6" w:rsidRDefault="00A01CD6">
            <w:pPr>
              <w:pStyle w:val="TAL"/>
              <w:rPr>
                <w:ins w:id="52" w:author="huawei-CT4-104e-0" w:date="2021-05-07T12:41:00Z"/>
                <w:lang w:val="en-US" w:eastAsia="zh-CN"/>
              </w:rPr>
            </w:pPr>
            <w:proofErr w:type="spellStart"/>
            <w:ins w:id="53" w:author="huawei-CT4-104e-0" w:date="2021-05-07T12:41:00Z">
              <w:r>
                <w:rPr>
                  <w:lang w:val="en-US" w:eastAsia="zh-CN"/>
                </w:rPr>
                <w:t>MtcProviderInformation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F4C3" w14:textId="77777777" w:rsidR="00A01CD6" w:rsidRDefault="00A01CD6">
            <w:pPr>
              <w:pStyle w:val="TAC"/>
              <w:rPr>
                <w:ins w:id="54" w:author="huawei-CT4-104e-0" w:date="2021-05-07T12:41:00Z"/>
                <w:lang w:val="en-US"/>
              </w:rPr>
            </w:pPr>
            <w:ins w:id="55" w:author="huawei-CT4-104e-0" w:date="2021-05-07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B27C" w14:textId="77777777" w:rsidR="00A01CD6" w:rsidRDefault="00A01CD6">
            <w:pPr>
              <w:pStyle w:val="TAL"/>
              <w:rPr>
                <w:ins w:id="56" w:author="huawei-CT4-104e-0" w:date="2021-05-07T12:41:00Z"/>
                <w:lang w:val="en-US"/>
              </w:rPr>
            </w:pPr>
            <w:ins w:id="57" w:author="huawei-CT4-104e-0" w:date="2021-05-07T12:4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0A20" w14:textId="77777777" w:rsidR="00A01CD6" w:rsidRDefault="00A01CD6" w:rsidP="00A01CD6">
            <w:pPr>
              <w:keepNext/>
              <w:keepLines/>
              <w:spacing w:after="0"/>
              <w:rPr>
                <w:ins w:id="58" w:author="huawei-CT4-104e-0" w:date="2021-05-07T12:41:00Z"/>
                <w:lang w:val="en-US"/>
              </w:rPr>
            </w:pPr>
            <w:ins w:id="59" w:author="huawei-CT4-104e-0" w:date="2021-05-07T12:4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MTC provider information for Monitoring Configuration authorization.</w:t>
              </w:r>
            </w:ins>
          </w:p>
        </w:tc>
      </w:tr>
      <w:tr w:rsidR="00A01CD6" w14:paraId="148F332E" w14:textId="77777777" w:rsidTr="00A01CD6">
        <w:trPr>
          <w:jc w:val="center"/>
          <w:ins w:id="60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31A5" w14:textId="77777777" w:rsidR="00A01CD6" w:rsidRDefault="00A01CD6">
            <w:pPr>
              <w:pStyle w:val="TAL"/>
              <w:rPr>
                <w:ins w:id="61" w:author="huawei-CT4-104e-0" w:date="2021-05-07T12:41:00Z"/>
                <w:lang w:val="en-US"/>
              </w:rPr>
            </w:pPr>
            <w:proofErr w:type="spellStart"/>
            <w:ins w:id="62" w:author="huawei-CT4-104e-0" w:date="2021-05-07T12:41:00Z">
              <w:r>
                <w:rPr>
                  <w:lang w:val="en-US"/>
                </w:rPr>
                <w:t>afId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817" w14:textId="77777777" w:rsidR="00A01CD6" w:rsidRDefault="00A01CD6">
            <w:pPr>
              <w:pStyle w:val="TAL"/>
              <w:rPr>
                <w:ins w:id="63" w:author="huawei-CT4-104e-0" w:date="2021-05-07T12:41:00Z"/>
                <w:lang w:val="en-US" w:eastAsia="zh-CN"/>
              </w:rPr>
            </w:pPr>
            <w:ins w:id="64" w:author="huawei-CT4-104e-0" w:date="2021-05-07T12:41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3954" w14:textId="77777777" w:rsidR="00A01CD6" w:rsidRDefault="00A01CD6">
            <w:pPr>
              <w:pStyle w:val="TAC"/>
              <w:rPr>
                <w:ins w:id="65" w:author="huawei-CT4-104e-0" w:date="2021-05-07T12:41:00Z"/>
                <w:lang w:val="en-US"/>
              </w:rPr>
            </w:pPr>
            <w:ins w:id="66" w:author="huawei-CT4-104e-0" w:date="2021-05-07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696" w14:textId="77777777" w:rsidR="00A01CD6" w:rsidRDefault="00A01CD6">
            <w:pPr>
              <w:pStyle w:val="TAL"/>
              <w:rPr>
                <w:ins w:id="67" w:author="huawei-CT4-104e-0" w:date="2021-05-07T12:41:00Z"/>
                <w:lang w:val="en-US"/>
              </w:rPr>
            </w:pPr>
            <w:ins w:id="68" w:author="huawei-CT4-104e-0" w:date="2021-05-07T12:4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7FD" w14:textId="77777777" w:rsidR="00A01CD6" w:rsidRDefault="00A01CD6">
            <w:pPr>
              <w:pStyle w:val="TAL"/>
              <w:rPr>
                <w:ins w:id="69" w:author="huawei-CT4-104e-0" w:date="2021-05-07T12:41:00Z"/>
                <w:rFonts w:cs="Arial"/>
                <w:szCs w:val="18"/>
                <w:lang w:val="en-US"/>
              </w:rPr>
            </w:pPr>
            <w:ins w:id="70" w:author="huawei-CT4-104e-0" w:date="2021-05-07T12:41:00Z">
              <w:r>
                <w:t>ID of the AF</w:t>
              </w:r>
              <w:r>
                <w:rPr>
                  <w:rFonts w:cs="Arial"/>
                  <w:szCs w:val="18"/>
                </w:rPr>
                <w:t>.</w:t>
              </w:r>
              <w:r>
                <w:t xml:space="preserve"> The string identifying the originating AF, formatted as described in the definition of type </w:t>
              </w:r>
              <w:proofErr w:type="spellStart"/>
              <w:r>
                <w:t>MonitoringConfiguration</w:t>
              </w:r>
              <w:proofErr w:type="spellEnd"/>
              <w:r>
                <w:t xml:space="preserve"> in 3GPP TS 29.503 [6].</w:t>
              </w:r>
            </w:ins>
          </w:p>
        </w:tc>
      </w:tr>
    </w:tbl>
    <w:p w14:paraId="582956A4" w14:textId="77777777" w:rsidR="00A01CD6" w:rsidRPr="006B5418" w:rsidRDefault="00A01CD6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813591" w14:textId="77777777" w:rsidR="00053E85" w:rsidRDefault="00053E85" w:rsidP="00053E85">
      <w:pPr>
        <w:pStyle w:val="2"/>
        <w:rPr>
          <w:lang w:val="en-US"/>
        </w:rPr>
      </w:pPr>
      <w:bookmarkStart w:id="71" w:name="_Toc67689331"/>
      <w:bookmarkStart w:id="72" w:name="_Toc56520221"/>
      <w:bookmarkStart w:id="73" w:name="_Toc45029590"/>
      <w:bookmarkStart w:id="74" w:name="_Toc36459994"/>
      <w:bookmarkStart w:id="75" w:name="_Toc27589188"/>
      <w:bookmarkStart w:id="76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71"/>
      <w:bookmarkEnd w:id="72"/>
      <w:bookmarkEnd w:id="73"/>
      <w:bookmarkEnd w:id="74"/>
      <w:bookmarkEnd w:id="75"/>
      <w:bookmarkEnd w:id="76"/>
    </w:p>
    <w:p w14:paraId="25F0B140" w14:textId="77777777" w:rsidR="00053E85" w:rsidRDefault="00053E85" w:rsidP="00053E8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2EF74882" w:rsidR="00F15DE3" w:rsidRDefault="00053E85" w:rsidP="00F15DE3">
      <w:r w:rsidRPr="00053E85">
        <w:rPr>
          <w:highlight w:val="yellow"/>
        </w:rPr>
        <w:t>**************text skipped for clarity******************</w:t>
      </w:r>
    </w:p>
    <w:p w14:paraId="56BD109E" w14:textId="77777777" w:rsidR="001B39E3" w:rsidRDefault="001B39E3" w:rsidP="001B39E3">
      <w:pPr>
        <w:pStyle w:val="PL"/>
        <w:rPr>
          <w:lang w:val="en-US"/>
        </w:rPr>
      </w:pPr>
      <w:r>
        <w:t xml:space="preserve">    </w:t>
      </w:r>
      <w:r>
        <w:rPr>
          <w:color w:val="000000"/>
          <w:lang w:eastAsia="en-GB"/>
        </w:rPr>
        <w:t>EeProfile</w:t>
      </w:r>
      <w:r>
        <w:t>Data:</w:t>
      </w:r>
    </w:p>
    <w:p w14:paraId="2E335E0F" w14:textId="77777777" w:rsidR="001B39E3" w:rsidRDefault="001B39E3" w:rsidP="001B39E3">
      <w:pPr>
        <w:pStyle w:val="PL"/>
      </w:pPr>
      <w:r>
        <w:t xml:space="preserve">      type: object</w:t>
      </w:r>
    </w:p>
    <w:p w14:paraId="03AC2511" w14:textId="77777777" w:rsidR="001B39E3" w:rsidRDefault="001B39E3" w:rsidP="001B39E3">
      <w:pPr>
        <w:pStyle w:val="PL"/>
      </w:pPr>
      <w:r>
        <w:t xml:space="preserve">      properties:</w:t>
      </w:r>
    </w:p>
    <w:p w14:paraId="7E16B8D1" w14:textId="77777777" w:rsidR="001B39E3" w:rsidRDefault="001B39E3" w:rsidP="001B39E3">
      <w:pPr>
        <w:pStyle w:val="PL"/>
      </w:pPr>
      <w:r>
        <w:t xml:space="preserve">        restrictedEventTypes:</w:t>
      </w:r>
    </w:p>
    <w:p w14:paraId="48BD1A3E" w14:textId="77777777" w:rsidR="001B39E3" w:rsidRDefault="001B39E3" w:rsidP="001B39E3">
      <w:pPr>
        <w:pStyle w:val="PL"/>
      </w:pPr>
      <w:r>
        <w:t xml:space="preserve">          type: array</w:t>
      </w:r>
    </w:p>
    <w:p w14:paraId="19A4A128" w14:textId="77777777" w:rsidR="001B39E3" w:rsidRDefault="001B39E3" w:rsidP="001B39E3">
      <w:pPr>
        <w:pStyle w:val="PL"/>
      </w:pPr>
      <w:r>
        <w:t xml:space="preserve">          items:</w:t>
      </w:r>
    </w:p>
    <w:p w14:paraId="5BC72CD5" w14:textId="77777777" w:rsidR="001B39E3" w:rsidRDefault="001B39E3" w:rsidP="001B39E3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030FD527" w14:textId="77777777" w:rsidR="001B39E3" w:rsidRDefault="001B39E3" w:rsidP="001B39E3">
      <w:pPr>
        <w:pStyle w:val="PL"/>
      </w:pPr>
      <w:r>
        <w:t xml:space="preserve">        supportedFeatures:</w:t>
      </w:r>
    </w:p>
    <w:p w14:paraId="1170F09E" w14:textId="77777777" w:rsidR="001B39E3" w:rsidRDefault="001B39E3" w:rsidP="001B39E3">
      <w:pPr>
        <w:pStyle w:val="PL"/>
        <w:outlineLvl w:val="0"/>
        <w:rPr>
          <w:ins w:id="77" w:author="huawei-CT4-104e-0" w:date="2021-05-07T12:47:00Z"/>
        </w:rPr>
      </w:pPr>
      <w:r>
        <w:t xml:space="preserve">            $ref: 'TS29571_CommonData.yaml#/components/schemas/SupportedFeatures'</w:t>
      </w:r>
    </w:p>
    <w:p w14:paraId="7D5472FB" w14:textId="77777777" w:rsidR="001B39E3" w:rsidRDefault="001B39E3" w:rsidP="001B39E3">
      <w:pPr>
        <w:pStyle w:val="PL"/>
        <w:outlineLvl w:val="0"/>
        <w:rPr>
          <w:ins w:id="78" w:author="huawei-CT4-104e-0" w:date="2021-05-07T12:47:00Z"/>
          <w:lang w:val="en-US"/>
        </w:rPr>
      </w:pPr>
      <w:ins w:id="79" w:author="huawei-CT4-104e-0" w:date="2021-05-07T12:47:00Z">
        <w:r>
          <w:t xml:space="preserve">        allowedMtcProvider:</w:t>
        </w:r>
      </w:ins>
    </w:p>
    <w:p w14:paraId="2BCC15A0" w14:textId="77777777" w:rsidR="001B39E3" w:rsidRDefault="001B39E3" w:rsidP="001B39E3">
      <w:pPr>
        <w:pStyle w:val="PL"/>
        <w:outlineLvl w:val="0"/>
        <w:rPr>
          <w:ins w:id="80" w:author="huawei-CT4-104e-0" w:date="2021-05-07T12:47:00Z"/>
        </w:rPr>
      </w:pPr>
      <w:ins w:id="81" w:author="huawei-CT4-104e-0" w:date="2021-05-07T12:47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4F665A24" w14:textId="77777777" w:rsidR="001B39E3" w:rsidRDefault="001B39E3" w:rsidP="001B39E3">
      <w:pPr>
        <w:pStyle w:val="PL"/>
        <w:outlineLvl w:val="0"/>
        <w:rPr>
          <w:ins w:id="82" w:author="huawei-CT4-104e-0" w:date="2021-05-07T12:47:00Z"/>
        </w:rPr>
      </w:pPr>
      <w:ins w:id="83" w:author="huawei-CT4-104e-0" w:date="2021-05-07T12:47:00Z">
        <w:r>
          <w:t xml:space="preserve">          type: object</w:t>
        </w:r>
      </w:ins>
    </w:p>
    <w:p w14:paraId="249CE7B4" w14:textId="77777777" w:rsidR="001B39E3" w:rsidRDefault="001B39E3" w:rsidP="001B39E3">
      <w:pPr>
        <w:pStyle w:val="PL"/>
        <w:outlineLvl w:val="0"/>
        <w:rPr>
          <w:ins w:id="84" w:author="huawei-CT4-104e-0" w:date="2021-05-07T12:47:00Z"/>
        </w:rPr>
      </w:pPr>
      <w:ins w:id="85" w:author="huawei-CT4-104e-0" w:date="2021-05-07T12:47:00Z">
        <w:r>
          <w:t xml:space="preserve">          additionalProperties:</w:t>
        </w:r>
      </w:ins>
    </w:p>
    <w:p w14:paraId="3271A8F3" w14:textId="77777777" w:rsidR="001B39E3" w:rsidRDefault="001B39E3" w:rsidP="001B39E3">
      <w:pPr>
        <w:pStyle w:val="PL"/>
        <w:outlineLvl w:val="0"/>
        <w:rPr>
          <w:ins w:id="86" w:author="huawei-CT4-104e-0" w:date="2021-05-07T12:47:00Z"/>
        </w:rPr>
      </w:pPr>
      <w:ins w:id="87" w:author="huawei-CT4-104e-0" w:date="2021-05-07T12:47:00Z">
        <w:r>
          <w:t xml:space="preserve">            type: array</w:t>
        </w:r>
      </w:ins>
    </w:p>
    <w:p w14:paraId="4D6B53D5" w14:textId="77777777" w:rsidR="001B39E3" w:rsidRDefault="001B39E3" w:rsidP="001B39E3">
      <w:pPr>
        <w:pStyle w:val="PL"/>
        <w:outlineLvl w:val="0"/>
        <w:rPr>
          <w:ins w:id="88" w:author="huawei-CT4-104e-0" w:date="2021-05-07T12:47:00Z"/>
        </w:rPr>
      </w:pPr>
      <w:ins w:id="89" w:author="huawei-CT4-104e-0" w:date="2021-05-07T12:47:00Z">
        <w:r>
          <w:t xml:space="preserve">            items:</w:t>
        </w:r>
      </w:ins>
    </w:p>
    <w:p w14:paraId="297BFF40" w14:textId="77777777" w:rsidR="001B39E3" w:rsidRDefault="001B39E3" w:rsidP="001B39E3">
      <w:pPr>
        <w:pStyle w:val="PL"/>
        <w:outlineLvl w:val="0"/>
        <w:rPr>
          <w:ins w:id="90" w:author="huawei-CT4-104e-0" w:date="2021-05-07T12:47:00Z"/>
        </w:rPr>
      </w:pPr>
      <w:ins w:id="91" w:author="huawei-CT4-104e-0" w:date="2021-05-07T12:47:00Z">
        <w:r>
          <w:t xml:space="preserve">              $ref: '#/components/schemas/MtcProvider'</w:t>
        </w:r>
      </w:ins>
    </w:p>
    <w:p w14:paraId="14FC112B" w14:textId="77777777" w:rsidR="001B39E3" w:rsidRDefault="001B39E3" w:rsidP="001B39E3">
      <w:pPr>
        <w:pStyle w:val="PL"/>
        <w:outlineLvl w:val="0"/>
        <w:rPr>
          <w:ins w:id="92" w:author="huawei-CT4-104e-0" w:date="2021-05-07T12:47:00Z"/>
        </w:rPr>
      </w:pPr>
      <w:ins w:id="93" w:author="huawei-CT4-104e-0" w:date="2021-05-07T12:47:00Z">
        <w:r>
          <w:t xml:space="preserve">            minItems: 1</w:t>
        </w:r>
      </w:ins>
    </w:p>
    <w:p w14:paraId="252B6D13" w14:textId="77777777" w:rsidR="001B39E3" w:rsidRDefault="001B39E3" w:rsidP="001B39E3">
      <w:pPr>
        <w:pStyle w:val="PL"/>
        <w:outlineLvl w:val="0"/>
        <w:rPr>
          <w:ins w:id="94" w:author="huawei-CT4-104e-0" w:date="2021-05-07T12:47:00Z"/>
        </w:rPr>
      </w:pPr>
      <w:ins w:id="95" w:author="huawei-CT4-104e-0" w:date="2021-05-07T12:47:00Z">
        <w:r>
          <w:t xml:space="preserve">          minProperties: 1</w:t>
        </w:r>
      </w:ins>
    </w:p>
    <w:p w14:paraId="0E042C33" w14:textId="77777777" w:rsidR="001B39E3" w:rsidRDefault="001B39E3" w:rsidP="001B39E3">
      <w:pPr>
        <w:pStyle w:val="PL"/>
        <w:outlineLvl w:val="0"/>
        <w:rPr>
          <w:ins w:id="96" w:author="huawei-CT4-104e-0" w:date="2021-05-07T12:47:00Z"/>
        </w:rPr>
      </w:pPr>
    </w:p>
    <w:p w14:paraId="4F869A43" w14:textId="77777777" w:rsidR="00181181" w:rsidRDefault="00181181" w:rsidP="00181181">
      <w:pPr>
        <w:pStyle w:val="PL"/>
        <w:outlineLvl w:val="0"/>
        <w:rPr>
          <w:ins w:id="97" w:author="huawei-CT4-104e-0" w:date="2021-05-07T12:58:00Z"/>
          <w:lang w:val="en-US"/>
        </w:rPr>
      </w:pPr>
      <w:ins w:id="98" w:author="huawei-CT4-104e-0" w:date="2021-05-07T12:58:00Z">
        <w:r>
          <w:t xml:space="preserve">    MtcProvider:</w:t>
        </w:r>
      </w:ins>
    </w:p>
    <w:p w14:paraId="79D8CA7D" w14:textId="77777777" w:rsidR="00181181" w:rsidRDefault="00181181" w:rsidP="00181181">
      <w:pPr>
        <w:pStyle w:val="PL"/>
        <w:outlineLvl w:val="0"/>
        <w:rPr>
          <w:ins w:id="99" w:author="huawei-CT4-104e-0" w:date="2021-05-07T12:58:00Z"/>
        </w:rPr>
      </w:pPr>
      <w:ins w:id="100" w:author="huawei-CT4-104e-0" w:date="2021-05-07T12:58:00Z">
        <w:r>
          <w:lastRenderedPageBreak/>
          <w:t xml:space="preserve">      type: object</w:t>
        </w:r>
      </w:ins>
    </w:p>
    <w:p w14:paraId="0CDD1F90" w14:textId="77777777" w:rsidR="00181181" w:rsidRDefault="00181181" w:rsidP="00181181">
      <w:pPr>
        <w:pStyle w:val="PL"/>
        <w:outlineLvl w:val="0"/>
        <w:rPr>
          <w:ins w:id="101" w:author="huawei-CT4-104e-0" w:date="2021-05-07T12:58:00Z"/>
        </w:rPr>
      </w:pPr>
      <w:ins w:id="102" w:author="huawei-CT4-104e-0" w:date="2021-05-07T12:58:00Z">
        <w:r>
          <w:t xml:space="preserve">      properties:</w:t>
        </w:r>
      </w:ins>
    </w:p>
    <w:p w14:paraId="1A109E6C" w14:textId="77777777" w:rsidR="00181181" w:rsidRDefault="00181181" w:rsidP="00181181">
      <w:pPr>
        <w:pStyle w:val="PL"/>
        <w:outlineLvl w:val="0"/>
        <w:rPr>
          <w:ins w:id="103" w:author="huawei-CT4-104e-0" w:date="2021-05-07T12:58:00Z"/>
        </w:rPr>
      </w:pPr>
      <w:ins w:id="104" w:author="huawei-CT4-104e-0" w:date="2021-05-07T12:58:00Z">
        <w:r>
          <w:t xml:space="preserve">        mtcProviderInformation:</w:t>
        </w:r>
      </w:ins>
    </w:p>
    <w:p w14:paraId="0A9A572D" w14:textId="77777777" w:rsidR="00181181" w:rsidRDefault="00181181" w:rsidP="00181181">
      <w:pPr>
        <w:pStyle w:val="PL"/>
        <w:rPr>
          <w:ins w:id="105" w:author="huawei-CT4-104e-0" w:date="2021-05-07T12:58:00Z"/>
        </w:rPr>
      </w:pPr>
      <w:ins w:id="106" w:author="huawei-CT4-104e-0" w:date="2021-05-07T12:58:00Z">
        <w:r>
          <w:t xml:space="preserve">          $ref: 'TS29571_CommonData.yaml#/components/schemas/MtcProviderInformation'</w:t>
        </w:r>
      </w:ins>
    </w:p>
    <w:p w14:paraId="5E0F06D4" w14:textId="77777777" w:rsidR="00181181" w:rsidRDefault="00181181" w:rsidP="00181181">
      <w:pPr>
        <w:pStyle w:val="PL"/>
        <w:outlineLvl w:val="0"/>
        <w:rPr>
          <w:ins w:id="107" w:author="huawei-CT4-104e-0" w:date="2021-05-07T12:58:00Z"/>
        </w:rPr>
      </w:pPr>
      <w:ins w:id="108" w:author="huawei-CT4-104e-0" w:date="2021-05-07T12:58:00Z">
        <w:r>
          <w:t xml:space="preserve">        afId:</w:t>
        </w:r>
      </w:ins>
    </w:p>
    <w:p w14:paraId="03DABE26" w14:textId="06894E4B" w:rsidR="001B39E3" w:rsidDel="00181181" w:rsidRDefault="00181181" w:rsidP="001B39E3">
      <w:pPr>
        <w:pStyle w:val="PL"/>
        <w:outlineLvl w:val="0"/>
        <w:rPr>
          <w:del w:id="109" w:author="huawei-CT4-104e-0" w:date="2021-05-07T12:58:00Z"/>
        </w:rPr>
      </w:pPr>
      <w:ins w:id="110" w:author="huawei-CT4-104e-0" w:date="2021-05-07T12:58:00Z">
        <w:r>
          <w:t xml:space="preserve">          type: string</w:t>
        </w:r>
      </w:ins>
    </w:p>
    <w:p w14:paraId="4AE3E895" w14:textId="77777777" w:rsidR="003A58CC" w:rsidRDefault="003A58CC" w:rsidP="001B39E3">
      <w:pPr>
        <w:pStyle w:val="PL"/>
        <w:outlineLvl w:val="0"/>
        <w:rPr>
          <w:ins w:id="111" w:author="huawei-CT4-104e-0" w:date="2021-05-07T12:47:00Z"/>
        </w:rPr>
      </w:pPr>
    </w:p>
    <w:p w14:paraId="7D6177E2" w14:textId="1F411197" w:rsidR="00053E85" w:rsidRPr="00053E85" w:rsidRDefault="00053E85" w:rsidP="00F15DE3">
      <w:r w:rsidRPr="00053E85">
        <w:rPr>
          <w:highlight w:val="yellow"/>
        </w:rPr>
        <w:t>**************text skipped for clarity******************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FEAA0" w14:textId="77777777" w:rsidR="009F0721" w:rsidRDefault="009F0721">
      <w:r>
        <w:separator/>
      </w:r>
    </w:p>
  </w:endnote>
  <w:endnote w:type="continuationSeparator" w:id="0">
    <w:p w14:paraId="7DA323C7" w14:textId="77777777" w:rsidR="009F0721" w:rsidRDefault="009F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C7709" w14:textId="77777777" w:rsidR="009F0721" w:rsidRDefault="009F0721">
      <w:r>
        <w:separator/>
      </w:r>
    </w:p>
  </w:footnote>
  <w:footnote w:type="continuationSeparator" w:id="0">
    <w:p w14:paraId="072288D9" w14:textId="77777777" w:rsidR="009F0721" w:rsidRDefault="009F0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F07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F072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07"/>
    <w:rsid w:val="00022E4A"/>
    <w:rsid w:val="00053E85"/>
    <w:rsid w:val="000628F9"/>
    <w:rsid w:val="000A6394"/>
    <w:rsid w:val="000B7FED"/>
    <w:rsid w:val="000C038A"/>
    <w:rsid w:val="000C6598"/>
    <w:rsid w:val="000D44B3"/>
    <w:rsid w:val="000F3E78"/>
    <w:rsid w:val="00145D43"/>
    <w:rsid w:val="00181181"/>
    <w:rsid w:val="00192C46"/>
    <w:rsid w:val="001A08B3"/>
    <w:rsid w:val="001A7B60"/>
    <w:rsid w:val="001B39E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58CC"/>
    <w:rsid w:val="003D454E"/>
    <w:rsid w:val="003D7FB4"/>
    <w:rsid w:val="003E1A36"/>
    <w:rsid w:val="003F08F5"/>
    <w:rsid w:val="00410371"/>
    <w:rsid w:val="004242F1"/>
    <w:rsid w:val="004825FB"/>
    <w:rsid w:val="004B75B7"/>
    <w:rsid w:val="0051580D"/>
    <w:rsid w:val="00547111"/>
    <w:rsid w:val="0057529F"/>
    <w:rsid w:val="00592D74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080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0721"/>
    <w:rsid w:val="009F734F"/>
    <w:rsid w:val="00A01CD6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3EA"/>
    <w:rsid w:val="00B67B97"/>
    <w:rsid w:val="00B968C8"/>
    <w:rsid w:val="00BA3EC5"/>
    <w:rsid w:val="00BA51D9"/>
    <w:rsid w:val="00BB5DFC"/>
    <w:rsid w:val="00BD279D"/>
    <w:rsid w:val="00BD6BB8"/>
    <w:rsid w:val="00C41D36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A2DD5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97D14"/>
    <w:rsid w:val="00FB6386"/>
    <w:rsid w:val="00FD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B656-E198-4610-AB5B-AB4A262B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17</cp:revision>
  <cp:lastPrinted>1899-12-31T23:00:00Z</cp:lastPrinted>
  <dcterms:created xsi:type="dcterms:W3CDTF">2021-05-07T03:51:00Z</dcterms:created>
  <dcterms:modified xsi:type="dcterms:W3CDTF">2021-05-11T12:35:00Z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